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FBBDC4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B85259">
        <w:rPr>
          <w:b/>
          <w:noProof/>
          <w:sz w:val="24"/>
        </w:rPr>
        <w:t>087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93A67" w:rsidR="001E41F3" w:rsidRPr="00410371" w:rsidRDefault="00B423AC" w:rsidP="00B423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23AC"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D0AAE" w:rsidR="001E41F3" w:rsidRPr="00410371" w:rsidRDefault="00B852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468FA" w:rsidR="001E41F3" w:rsidRPr="00B423AC" w:rsidRDefault="00B423A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423A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FBD59" w:rsidR="001E41F3" w:rsidRPr="00B423AC" w:rsidRDefault="00B423A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423AC">
              <w:rPr>
                <w:b/>
                <w:bCs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03837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Obsolete </w:t>
            </w:r>
            <w:proofErr w:type="spellStart"/>
            <w:r>
              <w:t>ChargingId</w:t>
            </w:r>
            <w:proofErr w:type="spellEnd"/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749DA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52D2B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FD49C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23BDB" w:rsidR="001E41F3" w:rsidRPr="00F5146D" w:rsidRDefault="00F5146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5146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B6BDA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87F22" w14:textId="77777777" w:rsidR="001E41F3" w:rsidRDefault="00FA2071" w:rsidP="00835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Incoming SA5 LS </w:t>
            </w:r>
            <w:r w:rsidRPr="00FA2071">
              <w:rPr>
                <w:noProof/>
              </w:rPr>
              <w:t>(</w:t>
            </w:r>
            <w:r w:rsidRPr="00AB0520">
              <w:rPr>
                <w:noProof/>
              </w:rPr>
              <w:t>S5-221657/C4-221029</w:t>
            </w:r>
            <w:r w:rsidRPr="00FA2071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FA2071">
              <w:rPr>
                <w:noProof/>
              </w:rPr>
              <w:t>indicates that in the case of home routed roaming and intra-PLMN V-SMF change case, the charging ID transfrerred from the old V-SMF to the new V-SMF may collide with an existing charging ID in the new V-SMF.</w:t>
            </w:r>
            <w:r w:rsidR="008355C4">
              <w:rPr>
                <w:noProof/>
              </w:rPr>
              <w:t xml:space="preserve"> </w:t>
            </w:r>
            <w:r w:rsidRPr="00FA2071">
              <w:rPr>
                <w:noProof/>
              </w:rPr>
              <w:t>To avoid this collision, SA5 agreed to handle the charging ID within a string data type to convey a charging identifier</w:t>
            </w:r>
            <w:r w:rsidR="00131BB5">
              <w:rPr>
                <w:noProof/>
              </w:rPr>
              <w:t xml:space="preserve"> to secure the uniqueness.</w:t>
            </w:r>
          </w:p>
          <w:p w14:paraId="5DE73133" w14:textId="77777777" w:rsidR="008355C4" w:rsidRDefault="008355C4" w:rsidP="008355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F8124F" w14:textId="57083A3D" w:rsidR="008355C4" w:rsidRDefault="008355C4" w:rsidP="00835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CharingId is a common data type defined in TS 29.571 as a uint32 format. Though the common data type was kept for backward compatiblity consideration, it shall be obsolete</w:t>
            </w:r>
            <w:r w:rsidR="008F01CB">
              <w:rPr>
                <w:noProof/>
              </w:rPr>
              <w:t>d</w:t>
            </w:r>
            <w:r>
              <w:rPr>
                <w:noProof/>
              </w:rPr>
              <w:t xml:space="preserve"> in any API definition.</w:t>
            </w:r>
          </w:p>
          <w:p w14:paraId="708AA7DE" w14:textId="2588DFA2" w:rsidR="008355C4" w:rsidRPr="008355C4" w:rsidRDefault="008355C4" w:rsidP="00835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2057D" w14:textId="018B782F" w:rsidR="001E41F3" w:rsidRDefault="008F0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Note indicating that ChargingId common data type is obsoleted.</w:t>
            </w:r>
            <w:r w:rsidR="001D60F4">
              <w:rPr>
                <w:noProof/>
              </w:rPr>
              <w:t xml:space="preserve"> String shall be used for charing identifier attributes.</w:t>
            </w:r>
          </w:p>
          <w:p w14:paraId="31C656EC" w14:textId="33A78C66" w:rsidR="00657426" w:rsidRDefault="00657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956EF" w:rsidR="001E41F3" w:rsidRDefault="00143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API will incorrectly use the obsoleted data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DE416" w:rsidR="001E41F3" w:rsidRDefault="00143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55FFC6" w:rsidR="001E41F3" w:rsidRDefault="00143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03F363" w14:textId="77777777" w:rsidR="005B4757" w:rsidRDefault="005B4757" w:rsidP="005B4757">
      <w:pPr>
        <w:pStyle w:val="Heading3"/>
        <w:rPr>
          <w:lang w:eastAsia="en-GB"/>
        </w:rPr>
      </w:pPr>
      <w:bookmarkStart w:id="1" w:name="_Toc24925927"/>
      <w:bookmarkStart w:id="2" w:name="_Toc24926105"/>
      <w:bookmarkStart w:id="3" w:name="_Toc24926281"/>
      <w:bookmarkStart w:id="4" w:name="_Toc33964141"/>
      <w:bookmarkStart w:id="5" w:name="_Toc33980908"/>
      <w:bookmarkStart w:id="6" w:name="_Toc36462709"/>
      <w:bookmarkStart w:id="7" w:name="_Toc36462905"/>
      <w:bookmarkStart w:id="8" w:name="_Toc43026177"/>
      <w:bookmarkStart w:id="9" w:name="_Toc49763711"/>
      <w:bookmarkStart w:id="10" w:name="_Toc56754412"/>
      <w:bookmarkStart w:id="11" w:name="_Toc88743199"/>
      <w:bookmarkStart w:id="12" w:name="_Toc97025550"/>
      <w:r>
        <w:t>5.8.2</w:t>
      </w:r>
      <w:r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9CDE99" w14:textId="77777777" w:rsidR="005B4757" w:rsidRDefault="005B4757" w:rsidP="005B4757">
      <w:r>
        <w:t>This clause specifies common simple data types.</w:t>
      </w:r>
    </w:p>
    <w:p w14:paraId="41149848" w14:textId="77777777" w:rsidR="005B4757" w:rsidRDefault="005B4757" w:rsidP="005B4757">
      <w:pPr>
        <w:pStyle w:val="TH"/>
      </w:pPr>
      <w:r>
        <w:t>Table 5.8.2-1: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978"/>
        <w:gridCol w:w="1727"/>
        <w:gridCol w:w="5154"/>
      </w:tblGrid>
      <w:tr w:rsidR="005B4757" w14:paraId="50359F23" w14:textId="77777777" w:rsidTr="00991389">
        <w:trPr>
          <w:jc w:val="center"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2D002" w14:textId="77777777" w:rsidR="005B4757" w:rsidRDefault="005B4757">
            <w:pPr>
              <w:pStyle w:val="TAH"/>
            </w:pPr>
            <w:r>
              <w:t>Type Name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AC01" w14:textId="77777777" w:rsidR="005B4757" w:rsidRDefault="005B4757">
            <w:pPr>
              <w:pStyle w:val="TAH"/>
            </w:pPr>
            <w:r>
              <w:t>Type Definition</w:t>
            </w: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D5C96" w14:textId="77777777" w:rsidR="005B4757" w:rsidRDefault="005B4757">
            <w:pPr>
              <w:pStyle w:val="TAH"/>
            </w:pPr>
            <w:r>
              <w:t>Description</w:t>
            </w:r>
          </w:p>
        </w:tc>
      </w:tr>
      <w:tr w:rsidR="005B4757" w14:paraId="7163D6A0" w14:textId="77777777" w:rsidTr="00991389">
        <w:trPr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6E7D8" w14:textId="77777777" w:rsidR="005B4757" w:rsidRDefault="005B4757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130C" w14:textId="77777777" w:rsidR="005B4757" w:rsidRDefault="005B4757">
            <w:pPr>
              <w:pStyle w:val="TAL"/>
            </w:pPr>
            <w:r>
              <w:t>Uint32</w:t>
            </w:r>
          </w:p>
        </w:tc>
        <w:tc>
          <w:tcPr>
            <w:tcW w:w="29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12A680" w14:textId="77777777" w:rsidR="00322011" w:rsidRDefault="005B4757">
            <w:pPr>
              <w:pStyle w:val="TAL"/>
              <w:rPr>
                <w:ins w:id="13" w:author="Ericsson - Jones Lu CT4#109e" w:date="2022-03-14T14:12:00Z"/>
                <w:lang w:bidi="ar-IQ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  <w:p w14:paraId="327C9B70" w14:textId="2B7D5AD7" w:rsidR="005B4757" w:rsidRDefault="00322011">
            <w:pPr>
              <w:pStyle w:val="TAL"/>
              <w:rPr>
                <w:lang w:eastAsia="zh-CN"/>
              </w:rPr>
            </w:pPr>
            <w:ins w:id="14" w:author="Ericsson - Jones Lu CT4#109e" w:date="2022-03-14T14:12:00Z">
              <w:r>
                <w:rPr>
                  <w:lang w:bidi="ar-IQ"/>
                </w:rPr>
                <w:t>(NOTE)</w:t>
              </w:r>
            </w:ins>
          </w:p>
        </w:tc>
      </w:tr>
      <w:tr w:rsidR="005B4757" w14:paraId="28323356" w14:textId="77777777" w:rsidTr="00991389">
        <w:trPr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DA825" w14:textId="77777777" w:rsidR="005B4757" w:rsidRDefault="005B4757">
            <w:pPr>
              <w:pStyle w:val="TAL"/>
              <w:rPr>
                <w:lang w:eastAsia="en-GB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85C32" w14:textId="77777777" w:rsidR="005B4757" w:rsidRDefault="005B4757">
            <w:pPr>
              <w:pStyle w:val="TAL"/>
            </w:pPr>
            <w:r>
              <w:t>string</w:t>
            </w:r>
          </w:p>
        </w:tc>
        <w:tc>
          <w:tcPr>
            <w:tcW w:w="29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815D250" w14:textId="77777777" w:rsidR="005B4757" w:rsidRDefault="005B47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</w:tr>
      <w:tr w:rsidR="005B4757" w14:paraId="336D1136" w14:textId="77777777" w:rsidTr="00991389">
        <w:trPr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82FC7" w14:textId="77777777" w:rsidR="005B4757" w:rsidRDefault="005B4757">
            <w:pPr>
              <w:pStyle w:val="TAL"/>
            </w:pPr>
            <w:proofErr w:type="spellStart"/>
            <w:r>
              <w:t>RatingGroup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AE58" w14:textId="77777777" w:rsidR="005B4757" w:rsidRDefault="005B4757">
            <w:pPr>
              <w:pStyle w:val="TAL"/>
            </w:pPr>
            <w:r>
              <w:t>Uint32</w:t>
            </w:r>
          </w:p>
        </w:tc>
        <w:tc>
          <w:tcPr>
            <w:tcW w:w="29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69669FE" w14:textId="77777777" w:rsidR="005B4757" w:rsidRDefault="005B475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Identifier of a Rating Group</w:t>
            </w:r>
          </w:p>
        </w:tc>
      </w:tr>
      <w:tr w:rsidR="005B4757" w14:paraId="612CBE93" w14:textId="77777777" w:rsidTr="00991389">
        <w:trPr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A1995" w14:textId="77777777" w:rsidR="005B4757" w:rsidRDefault="005B4757">
            <w:pPr>
              <w:pStyle w:val="TAL"/>
            </w:pPr>
            <w:proofErr w:type="spellStart"/>
            <w:r>
              <w:t>ServiceId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46896" w14:textId="77777777" w:rsidR="005B4757" w:rsidRDefault="005B4757">
            <w:pPr>
              <w:pStyle w:val="TAL"/>
            </w:pPr>
            <w:r>
              <w:t>Uint32</w:t>
            </w:r>
          </w:p>
        </w:tc>
        <w:tc>
          <w:tcPr>
            <w:tcW w:w="29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85CF4EB" w14:textId="77777777" w:rsidR="005B4757" w:rsidRDefault="005B4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a Service</w:t>
            </w:r>
          </w:p>
        </w:tc>
      </w:tr>
      <w:tr w:rsidR="00991389" w14:paraId="07E776C8" w14:textId="77777777" w:rsidTr="00991389">
        <w:trPr>
          <w:jc w:val="center"/>
          <w:ins w:id="15" w:author="Ericsson - Jones Lu CT4#109e" w:date="2022-03-14T14:12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C933" w14:textId="38E82D21" w:rsidR="00991389" w:rsidRDefault="00991389">
            <w:pPr>
              <w:pStyle w:val="TAN"/>
              <w:rPr>
                <w:ins w:id="16" w:author="Ericsson - Jones Lu CT4#109e" w:date="2022-03-14T14:12:00Z"/>
                <w:lang w:eastAsia="zh-CN"/>
              </w:rPr>
              <w:pPrChange w:id="17" w:author="Ericsson - Jones Lu CT4#109e" w:date="2022-03-14T14:12:00Z">
                <w:pPr>
                  <w:pStyle w:val="TAL"/>
                </w:pPr>
              </w:pPrChange>
            </w:pPr>
            <w:ins w:id="18" w:author="Ericsson - Jones Lu CT4#109e" w:date="2022-03-14T14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19" w:author="Ericsson - Jones Lu CT4#109e" w:date="2022-03-14T14:14:00Z">
              <w:r w:rsidR="005B11DA">
                <w:rPr>
                  <w:lang w:eastAsia="zh-CN"/>
                </w:rPr>
                <w:t>This data type is deprecated and shall not be used by an</w:t>
              </w:r>
            </w:ins>
            <w:ins w:id="20" w:author="Ericsson - Jones Lu CT4#109e" w:date="2022-03-14T14:15:00Z">
              <w:r w:rsidR="005B11DA">
                <w:rPr>
                  <w:lang w:eastAsia="zh-CN"/>
                </w:rPr>
                <w:t>y new API definition. To secure the uniqueness</w:t>
              </w:r>
            </w:ins>
            <w:ins w:id="21" w:author="Ericsson - Jones Lu CT4#109e" w:date="2022-03-14T14:18:00Z">
              <w:r w:rsidR="00C32B00">
                <w:rPr>
                  <w:lang w:eastAsia="zh-CN"/>
                </w:rPr>
                <w:t xml:space="preserve"> of the</w:t>
              </w:r>
            </w:ins>
            <w:ins w:id="22" w:author="Ericsson - Jones Lu CT4#109e" w:date="2022-03-14T14:15:00Z">
              <w:r w:rsidR="005B11DA">
                <w:rPr>
                  <w:lang w:eastAsia="zh-CN"/>
                </w:rPr>
                <w:t xml:space="preserve"> charging ident</w:t>
              </w:r>
            </w:ins>
            <w:ins w:id="23" w:author="Ericsson - Jones Lu CT4#109e" w:date="2022-03-14T14:16:00Z">
              <w:r w:rsidR="005B11DA">
                <w:rPr>
                  <w:lang w:eastAsia="zh-CN"/>
                </w:rPr>
                <w:t>ifier</w:t>
              </w:r>
            </w:ins>
            <w:ins w:id="24" w:author="Ericsson - Jones Lu CT4#109e" w:date="2022-03-14T14:18:00Z">
              <w:r w:rsidR="00C32B00">
                <w:rPr>
                  <w:lang w:eastAsia="zh-CN"/>
                </w:rPr>
                <w:t>,</w:t>
              </w:r>
            </w:ins>
            <w:ins w:id="25" w:author="Ericsson - Jones Lu CT4#109e" w:date="2022-03-14T14:16:00Z">
              <w:r w:rsidR="005B11DA">
                <w:rPr>
                  <w:lang w:eastAsia="zh-CN"/>
                </w:rPr>
                <w:t xml:space="preserve"> "string" type</w:t>
              </w:r>
            </w:ins>
            <w:ins w:id="26" w:author="Ericsson - Jones Lu CT4#109e" w:date="2022-03-14T14:18:00Z">
              <w:r w:rsidR="00C32B00">
                <w:rPr>
                  <w:lang w:eastAsia="zh-CN"/>
                </w:rPr>
                <w:t xml:space="preserve"> shall be used</w:t>
              </w:r>
              <w:r w:rsidR="00FA4C87">
                <w:rPr>
                  <w:lang w:eastAsia="zh-CN"/>
                </w:rPr>
                <w:t xml:space="preserve"> for attributes carrying a charging identifier</w:t>
              </w:r>
            </w:ins>
            <w:ins w:id="27" w:author="Ericsson - Jones Lu CT4#109e" w:date="2022-03-14T14:16:00Z">
              <w:r w:rsidR="005B11DA">
                <w:rPr>
                  <w:lang w:eastAsia="zh-CN"/>
                </w:rPr>
                <w:t>.</w:t>
              </w:r>
            </w:ins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043F0" w14:textId="77777777" w:rsidR="00A6778E" w:rsidRDefault="00A6778E">
      <w:r>
        <w:separator/>
      </w:r>
    </w:p>
  </w:endnote>
  <w:endnote w:type="continuationSeparator" w:id="0">
    <w:p w14:paraId="1E686B64" w14:textId="77777777" w:rsidR="00A6778E" w:rsidRDefault="00A6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2AE2B" w14:textId="77777777" w:rsidR="00A6778E" w:rsidRDefault="00A6778E">
      <w:r>
        <w:separator/>
      </w:r>
    </w:p>
  </w:footnote>
  <w:footnote w:type="continuationSeparator" w:id="0">
    <w:p w14:paraId="4F24D2AD" w14:textId="77777777" w:rsidR="00A6778E" w:rsidRDefault="00A67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677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677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31BB5"/>
    <w:rsid w:val="00143D06"/>
    <w:rsid w:val="00145D43"/>
    <w:rsid w:val="00192C46"/>
    <w:rsid w:val="001A08B3"/>
    <w:rsid w:val="001A7B60"/>
    <w:rsid w:val="001B52F0"/>
    <w:rsid w:val="001B7A65"/>
    <w:rsid w:val="001D60F4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2011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B11DA"/>
    <w:rsid w:val="005B4757"/>
    <w:rsid w:val="005E2C44"/>
    <w:rsid w:val="00621188"/>
    <w:rsid w:val="006257ED"/>
    <w:rsid w:val="00657426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5C4"/>
    <w:rsid w:val="008626E7"/>
    <w:rsid w:val="00870EE7"/>
    <w:rsid w:val="008863B9"/>
    <w:rsid w:val="0089666F"/>
    <w:rsid w:val="008A45A6"/>
    <w:rsid w:val="008F01CB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389"/>
    <w:rsid w:val="00991B88"/>
    <w:rsid w:val="009A5753"/>
    <w:rsid w:val="009A579D"/>
    <w:rsid w:val="009C4004"/>
    <w:rsid w:val="009E3297"/>
    <w:rsid w:val="009F734F"/>
    <w:rsid w:val="00A246B6"/>
    <w:rsid w:val="00A47E70"/>
    <w:rsid w:val="00A50CF0"/>
    <w:rsid w:val="00A6778E"/>
    <w:rsid w:val="00A7671C"/>
    <w:rsid w:val="00AA2CBC"/>
    <w:rsid w:val="00AA774C"/>
    <w:rsid w:val="00AB0520"/>
    <w:rsid w:val="00AC5820"/>
    <w:rsid w:val="00AC744D"/>
    <w:rsid w:val="00AD1CD8"/>
    <w:rsid w:val="00B258BB"/>
    <w:rsid w:val="00B31D61"/>
    <w:rsid w:val="00B423AC"/>
    <w:rsid w:val="00B52AAE"/>
    <w:rsid w:val="00B67B97"/>
    <w:rsid w:val="00B85259"/>
    <w:rsid w:val="00B968C8"/>
    <w:rsid w:val="00BA3EC5"/>
    <w:rsid w:val="00BA51D9"/>
    <w:rsid w:val="00BB5DFC"/>
    <w:rsid w:val="00BD279D"/>
    <w:rsid w:val="00BD6BB8"/>
    <w:rsid w:val="00C322D7"/>
    <w:rsid w:val="00C32B00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5146D"/>
    <w:rsid w:val="00FA2071"/>
    <w:rsid w:val="00FA4C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B47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47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475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CT4#109e</cp:lastModifiedBy>
  <cp:revision>47</cp:revision>
  <cp:lastPrinted>1899-12-31T23:00:00Z</cp:lastPrinted>
  <dcterms:created xsi:type="dcterms:W3CDTF">2020-02-03T08:32:00Z</dcterms:created>
  <dcterms:modified xsi:type="dcterms:W3CDTF">2022-03-28T03:14:00Z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